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512F57" w14:textId="78E90D74" w:rsidR="00450FC6" w:rsidRPr="0033027D" w:rsidRDefault="00450FC6" w:rsidP="00450F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88e</w:t>
      </w:r>
      <w:r w:rsidRPr="0033027D">
        <w:rPr>
          <w:b/>
          <w:noProof/>
          <w:sz w:val="24"/>
        </w:rPr>
        <w:tab/>
      </w:r>
      <w:r w:rsidR="00B0738C" w:rsidRPr="00B0738C">
        <w:rPr>
          <w:b/>
          <w:noProof/>
          <w:sz w:val="24"/>
        </w:rPr>
        <w:t>RP-201338</w:t>
      </w:r>
    </w:p>
    <w:p w14:paraId="551FCDF8" w14:textId="5AD74F37" w:rsidR="001E41F3" w:rsidRDefault="00450FC6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June</w:t>
      </w:r>
      <w:r w:rsidRPr="00B01A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29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July 3</w:t>
      </w:r>
      <w:r w:rsidRPr="00B01AC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2D4C8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D84CD" w14:textId="77777777"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14:paraId="27F54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A86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9E73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3C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59D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BAA5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736B37" w14:textId="77777777"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10E4F6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DAC817" w14:textId="77777777" w:rsidR="001E41F3" w:rsidRPr="00410371" w:rsidRDefault="00EF1C8F" w:rsidP="007D4902">
            <w:pPr>
              <w:pStyle w:val="CRCoverPage"/>
              <w:spacing w:after="0"/>
              <w:ind w:firstLineChars="100" w:firstLine="281"/>
              <w:rPr>
                <w:noProof/>
                <w:lang w:eastAsia="zh-CN"/>
              </w:rPr>
            </w:pPr>
            <w:r w:rsidRPr="00594332">
              <w:rPr>
                <w:b/>
                <w:noProof/>
                <w:sz w:val="28"/>
                <w:lang w:eastAsia="zh-CN"/>
              </w:rPr>
              <w:t>0293</w:t>
            </w:r>
          </w:p>
        </w:tc>
        <w:tc>
          <w:tcPr>
            <w:tcW w:w="709" w:type="dxa"/>
          </w:tcPr>
          <w:p w14:paraId="763AF7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43CD80" w14:textId="2BFFF6ED" w:rsidR="001E41F3" w:rsidRPr="00410371" w:rsidRDefault="00C50C06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2F76D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F4A61" w14:textId="77777777"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56C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709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0D3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A6E7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543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196BBF" w14:textId="77777777" w:rsidTr="00547111">
        <w:tc>
          <w:tcPr>
            <w:tcW w:w="9641" w:type="dxa"/>
            <w:gridSpan w:val="9"/>
          </w:tcPr>
          <w:p w14:paraId="640D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77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9F355" w14:textId="77777777" w:rsidTr="00A7671C">
        <w:tc>
          <w:tcPr>
            <w:tcW w:w="2835" w:type="dxa"/>
          </w:tcPr>
          <w:p w14:paraId="53D064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CA05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F29E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F29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C56BB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DF836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60D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C416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A3C4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8BD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0DAED0" w14:textId="77777777" w:rsidTr="00547111">
        <w:tc>
          <w:tcPr>
            <w:tcW w:w="9640" w:type="dxa"/>
            <w:gridSpan w:val="11"/>
          </w:tcPr>
          <w:p w14:paraId="3C590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F451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F82A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0CE18" w14:textId="17C0C0FA" w:rsidR="001E41F3" w:rsidRDefault="0049582D" w:rsidP="00AF7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TS </w:t>
            </w:r>
            <w:r>
              <w:t xml:space="preserve">38.101-1: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witching time mask between </w:t>
            </w:r>
            <w:r>
              <w:rPr>
                <w:rFonts w:hint="eastAsia"/>
                <w:lang w:eastAsia="zh-CN"/>
              </w:rPr>
              <w:t>two uplink carriers in UL CA and SUL</w:t>
            </w:r>
          </w:p>
        </w:tc>
      </w:tr>
      <w:tr w:rsidR="001E41F3" w14:paraId="221FF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B2D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801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217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0C41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38996" w14:textId="785B4EAD" w:rsidR="001E41F3" w:rsidRDefault="001E41F3" w:rsidP="006867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36F4AC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B507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C0690" w14:textId="573DCCDD" w:rsidR="001E41F3" w:rsidRDefault="00C771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lang w:eastAsia="zh-CN"/>
              </w:rPr>
              <w:t>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065DEE">
              <w:rPr>
                <w:lang w:eastAsia="zh-CN"/>
              </w:rPr>
              <w:t>Spreadtrum</w:t>
            </w:r>
            <w:proofErr w:type="spellEnd"/>
            <w:r>
              <w:rPr>
                <w:rFonts w:hint="eastAsia"/>
                <w:lang w:eastAsia="zh-CN"/>
              </w:rPr>
              <w:t xml:space="preserve">, CATT, </w:t>
            </w:r>
            <w:r>
              <w:rPr>
                <w:rFonts w:hint="eastAsia"/>
              </w:rPr>
              <w:t>CHTTL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6058E4">
              <w:rPr>
                <w:lang w:eastAsia="zh-CN"/>
              </w:rPr>
              <w:t>Media</w:t>
            </w:r>
            <w:r>
              <w:rPr>
                <w:rFonts w:hint="eastAsia"/>
                <w:lang w:eastAsia="zh-CN"/>
              </w:rPr>
              <w:t>T</w:t>
            </w:r>
            <w:r w:rsidRPr="006058E4">
              <w:rPr>
                <w:lang w:eastAsia="zh-CN"/>
              </w:rPr>
              <w:t>ek</w:t>
            </w:r>
            <w:proofErr w:type="spellEnd"/>
            <w:r>
              <w:rPr>
                <w:rFonts w:hint="eastAsia"/>
                <w:lang w:eastAsia="zh-CN"/>
              </w:rPr>
              <w:t xml:space="preserve">, OPPO, </w:t>
            </w:r>
            <w:r w:rsidRPr="00FA52E0">
              <w:t xml:space="preserve">Huawei, </w:t>
            </w:r>
            <w:proofErr w:type="spellStart"/>
            <w:r w:rsidRPr="00FA52E0"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vivo, </w:t>
            </w:r>
            <w:proofErr w:type="spellStart"/>
            <w:r w:rsidRPr="00563694">
              <w:rPr>
                <w:lang w:eastAsia="zh-CN"/>
              </w:rPr>
              <w:t>Xiaomi</w:t>
            </w:r>
            <w:proofErr w:type="spellEnd"/>
            <w:r>
              <w:rPr>
                <w:rFonts w:hint="eastAsia"/>
                <w:lang w:eastAsia="zh-CN"/>
              </w:rPr>
              <w:t>, Orange, Apple</w:t>
            </w:r>
            <w:r w:rsidR="0050587E">
              <w:rPr>
                <w:rFonts w:hint="eastAsia"/>
                <w:lang w:eastAsia="zh-CN"/>
              </w:rPr>
              <w:t xml:space="preserve">, </w:t>
            </w:r>
            <w:r w:rsidR="0050587E" w:rsidRPr="0050587E">
              <w:rPr>
                <w:lang w:eastAsia="zh-CN"/>
              </w:rPr>
              <w:t>Nokia</w:t>
            </w:r>
            <w:r w:rsidR="0050587E">
              <w:rPr>
                <w:rFonts w:hint="eastAsia"/>
                <w:lang w:eastAsia="zh-CN"/>
              </w:rPr>
              <w:t xml:space="preserve">, </w:t>
            </w:r>
            <w:r w:rsidR="0050587E" w:rsidRPr="0050587E">
              <w:rPr>
                <w:lang w:eastAsia="zh-CN"/>
              </w:rPr>
              <w:t>Nokia Shanghai Bell</w:t>
            </w:r>
            <w:r w:rsidR="000F59AB">
              <w:rPr>
                <w:rFonts w:hint="eastAsia"/>
                <w:lang w:eastAsia="zh-CN"/>
              </w:rPr>
              <w:t>, ZTE</w:t>
            </w:r>
            <w:r w:rsidR="008B6D08">
              <w:rPr>
                <w:rFonts w:hint="eastAsia"/>
                <w:lang w:eastAsia="zh-CN"/>
              </w:rPr>
              <w:t>, Ericsson</w:t>
            </w:r>
            <w:r w:rsidR="003B4DCB">
              <w:rPr>
                <w:rFonts w:hint="eastAsia"/>
                <w:lang w:eastAsia="zh-CN"/>
              </w:rPr>
              <w:t>, Qualcomm</w:t>
            </w:r>
          </w:p>
        </w:tc>
      </w:tr>
      <w:tr w:rsidR="001E41F3" w14:paraId="558BB7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9579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7A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F96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28F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50E595" w14:textId="77777777"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8447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AFCA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D804B" w14:textId="6536ACDF" w:rsidR="001E41F3" w:rsidRDefault="001F38AC" w:rsidP="00896F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 w:rsidRPr="00390C57">
              <w:rPr>
                <w:noProof/>
              </w:rPr>
              <w:t>-</w:t>
            </w:r>
            <w:r w:rsidR="005C3F46" w:rsidRPr="00390C57">
              <w:rPr>
                <w:rFonts w:hint="eastAsia"/>
                <w:noProof/>
                <w:lang w:eastAsia="zh-CN"/>
              </w:rPr>
              <w:t>0</w:t>
            </w:r>
            <w:r w:rsidR="00C50C06">
              <w:rPr>
                <w:rFonts w:hint="eastAsia"/>
                <w:noProof/>
                <w:lang w:eastAsia="zh-CN"/>
              </w:rPr>
              <w:t>7</w:t>
            </w:r>
            <w:r w:rsidRPr="00390C57">
              <w:rPr>
                <w:noProof/>
              </w:rPr>
              <w:t>-</w:t>
            </w:r>
            <w:r w:rsidR="00C50C06">
              <w:rPr>
                <w:rFonts w:hint="eastAsia"/>
                <w:noProof/>
                <w:lang w:eastAsia="zh-CN"/>
              </w:rPr>
              <w:t>0</w:t>
            </w:r>
            <w:r w:rsidR="00896F0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01E151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E9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940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64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D91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247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D6E2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FDA4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590B" w14:textId="77777777"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57C2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F86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9B9B9" w14:textId="77777777"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14:paraId="0A7362B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AAB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8E02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001A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7AB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19CC5" w14:textId="77777777" w:rsidTr="00547111">
        <w:tc>
          <w:tcPr>
            <w:tcW w:w="1843" w:type="dxa"/>
          </w:tcPr>
          <w:p w14:paraId="079FE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93A8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28CF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A808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5CAFC" w14:textId="77777777"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14:paraId="0E03BE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7BD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F0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CB1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25F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340302" w14:textId="77777777" w:rsidR="00BD6915" w:rsidRDefault="00786995" w:rsidP="00175EBD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14:paraId="6DCE45E7" w14:textId="34BD1719" w:rsidR="00591553" w:rsidRPr="00CC14E3" w:rsidRDefault="00CC14E3" w:rsidP="00701B8A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>Note: t</w:t>
            </w:r>
            <w:r w:rsidR="0049582D">
              <w:rPr>
                <w:rFonts w:hint="eastAsia"/>
                <w:noProof/>
                <w:sz w:val="21"/>
                <w:lang w:eastAsia="zh-CN"/>
              </w:rPr>
              <w:t>his is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the</w:t>
            </w:r>
            <w:r w:rsidR="0049582D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="00591553">
              <w:rPr>
                <w:rFonts w:hint="eastAsia"/>
                <w:noProof/>
                <w:sz w:val="21"/>
                <w:lang w:eastAsia="zh-CN"/>
              </w:rPr>
              <w:t>r</w:t>
            </w:r>
            <w:r w:rsidR="00591553" w:rsidRPr="00591553">
              <w:rPr>
                <w:noProof/>
                <w:sz w:val="21"/>
                <w:lang w:eastAsia="zh-CN"/>
              </w:rPr>
              <w:t>evision of the CR in R4-2009143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CC14E3">
              <w:rPr>
                <w:noProof/>
                <w:sz w:val="21"/>
                <w:lang w:eastAsia="zh-CN"/>
              </w:rPr>
              <w:t>at RAN4 #95e</w:t>
            </w:r>
            <w:r w:rsidR="00591553" w:rsidRPr="00591553">
              <w:rPr>
                <w:noProof/>
                <w:sz w:val="21"/>
                <w:lang w:eastAsia="zh-CN"/>
              </w:rPr>
              <w:t>.</w:t>
            </w:r>
          </w:p>
        </w:tc>
      </w:tr>
      <w:tr w:rsidR="001E41F3" w14:paraId="015B90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85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B327" w14:textId="77777777"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5A6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BF59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918B5" w14:textId="77777777"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14:paraId="7753C7FA" w14:textId="77777777" w:rsidTr="00547111">
        <w:tc>
          <w:tcPr>
            <w:tcW w:w="2694" w:type="dxa"/>
            <w:gridSpan w:val="2"/>
          </w:tcPr>
          <w:p w14:paraId="6E1769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351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C17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BB7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E64C0" w14:textId="77777777" w:rsidR="001E41F3" w:rsidRDefault="001862C0" w:rsidP="00F67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</w:t>
            </w:r>
            <w:r w:rsidR="00F67ADE">
              <w:rPr>
                <w:rFonts w:hint="eastAsia"/>
                <w:noProof/>
                <w:sz w:val="21"/>
                <w:lang w:eastAsia="zh-CN"/>
              </w:rPr>
              <w:t>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14:paraId="0A5199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21C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283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D6F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02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12F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A891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8FC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5984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0A0D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91F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F763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C5B4D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07A3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0A73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F874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0C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95B84" w14:textId="77777777"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9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52E62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977E0" w14:textId="77777777"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7AB71D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9F2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27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24D53" w14:textId="77777777"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2D7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6EAB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13AE37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3FC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0F1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2C836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3582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EB1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02A7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8CF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20EF8D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F668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639C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476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0B5B7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BFA4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04F0FF" w14:textId="77777777"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199E268E" w14:textId="77777777" w:rsidR="00B150DA" w:rsidRPr="001C0CC4" w:rsidRDefault="00B150DA" w:rsidP="00B150DA">
      <w:pPr>
        <w:pStyle w:val="2"/>
        <w:ind w:left="0" w:firstLine="0"/>
      </w:pPr>
      <w:bookmarkStart w:id="3" w:name="_Toc21344179"/>
      <w:r w:rsidRPr="001C0CC4">
        <w:t>3.3</w:t>
      </w:r>
      <w:r w:rsidRPr="001C0CC4">
        <w:tab/>
        <w:t>Abbreviations</w:t>
      </w:r>
      <w:bookmarkEnd w:id="3"/>
    </w:p>
    <w:p w14:paraId="6339C6BD" w14:textId="77777777"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8A207E" w14:textId="77777777"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14:paraId="600D67D3" w14:textId="77777777" w:rsidR="00B150DA" w:rsidRDefault="00B150DA" w:rsidP="00B150DA">
      <w:pPr>
        <w:pStyle w:val="EW"/>
        <w:rPr>
          <w:ins w:id="4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14:paraId="5EBFBF5C" w14:textId="77777777" w:rsidR="00DE55B3" w:rsidRPr="001C0CC4" w:rsidRDefault="00DE55B3" w:rsidP="00DE55B3">
      <w:pPr>
        <w:pStyle w:val="EW"/>
        <w:rPr>
          <w:ins w:id="5" w:author="China Telecom" w:date="2020-07-03T17:30:00Z"/>
          <w:lang w:eastAsia="zh-CN"/>
        </w:rPr>
      </w:pPr>
      <w:ins w:id="6" w:author="China Telecom" w:date="2020-07-03T17:30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14:paraId="3EECD052" w14:textId="77777777"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14:paraId="1E00BEB8" w14:textId="77777777"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14:paraId="1DA16606" w14:textId="77777777"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14:paraId="53D3AB1A" w14:textId="77777777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A57E3C0" w14:textId="77777777" w:rsidR="0050450A" w:rsidRDefault="0050450A" w:rsidP="00513F21">
      <w:pPr>
        <w:jc w:val="center"/>
        <w:rPr>
          <w:i/>
          <w:color w:val="0070C0"/>
          <w:lang w:eastAsia="zh-CN"/>
        </w:rPr>
      </w:pPr>
    </w:p>
    <w:p w14:paraId="18C93EC1" w14:textId="77777777" w:rsidR="00793507" w:rsidRDefault="00793507" w:rsidP="00513F21">
      <w:pPr>
        <w:jc w:val="center"/>
        <w:rPr>
          <w:i/>
          <w:color w:val="0070C0"/>
          <w:lang w:eastAsia="zh-CN"/>
        </w:rPr>
      </w:pPr>
    </w:p>
    <w:p w14:paraId="7B792B48" w14:textId="77777777"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27E59B2" w14:textId="77777777" w:rsidR="006F73FB" w:rsidRPr="001C0CC4" w:rsidRDefault="006F73FB" w:rsidP="006F73FB">
      <w:pPr>
        <w:pStyle w:val="3"/>
        <w:ind w:left="0" w:firstLine="0"/>
      </w:pPr>
      <w:bookmarkStart w:id="7" w:name="_Toc21344313"/>
      <w:bookmarkStart w:id="8" w:name="_Toc29801799"/>
      <w:bookmarkStart w:id="9" w:name="_Toc29802223"/>
      <w:bookmarkStart w:id="10" w:name="_Toc29802848"/>
      <w:r w:rsidRPr="001C0CC4">
        <w:t>6.3A.3</w:t>
      </w:r>
      <w:r w:rsidRPr="001C0CC4">
        <w:tab/>
        <w:t>Transmit ON/OFF time mask for CA</w:t>
      </w:r>
      <w:bookmarkEnd w:id="7"/>
      <w:bookmarkEnd w:id="8"/>
      <w:bookmarkEnd w:id="9"/>
      <w:bookmarkEnd w:id="10"/>
    </w:p>
    <w:p w14:paraId="7443FB45" w14:textId="77777777" w:rsidR="006F73FB" w:rsidRPr="001C0CC4" w:rsidRDefault="006F73FB" w:rsidP="006F73FB">
      <w:pPr>
        <w:pStyle w:val="4"/>
        <w:ind w:left="0" w:firstLine="0"/>
      </w:pPr>
      <w:bookmarkStart w:id="11" w:name="_Toc21344314"/>
      <w:bookmarkStart w:id="12" w:name="_Toc29801800"/>
      <w:bookmarkStart w:id="13" w:name="_Toc29802224"/>
      <w:bookmarkStart w:id="14" w:name="_Toc29802849"/>
      <w:r w:rsidRPr="001C0CC4">
        <w:t>6.3A.3.1</w:t>
      </w:r>
      <w:r w:rsidRPr="001C0CC4">
        <w:tab/>
        <w:t>Void</w:t>
      </w:r>
      <w:bookmarkEnd w:id="11"/>
      <w:bookmarkEnd w:id="12"/>
      <w:bookmarkEnd w:id="13"/>
      <w:bookmarkEnd w:id="14"/>
    </w:p>
    <w:p w14:paraId="6F0B7EC6" w14:textId="77777777" w:rsidR="006F73FB" w:rsidRPr="001C0CC4" w:rsidRDefault="006F73FB" w:rsidP="006F73FB">
      <w:pPr>
        <w:pStyle w:val="4"/>
        <w:ind w:left="0" w:firstLine="0"/>
      </w:pPr>
      <w:bookmarkStart w:id="15" w:name="_Toc21344315"/>
      <w:bookmarkStart w:id="16" w:name="_Toc29801801"/>
      <w:bookmarkStart w:id="17" w:name="_Toc29802225"/>
      <w:bookmarkStart w:id="18" w:name="_Toc29802850"/>
      <w:r w:rsidRPr="001C0CC4">
        <w:t>6.3A.3.2</w:t>
      </w:r>
      <w:r w:rsidRPr="001C0CC4">
        <w:tab/>
        <w:t>Void</w:t>
      </w:r>
      <w:bookmarkEnd w:id="15"/>
      <w:bookmarkEnd w:id="16"/>
      <w:bookmarkEnd w:id="17"/>
      <w:bookmarkEnd w:id="18"/>
    </w:p>
    <w:p w14:paraId="270B63BF" w14:textId="77777777" w:rsidR="006F73FB" w:rsidRDefault="006F73FB" w:rsidP="006F73FB">
      <w:pPr>
        <w:pStyle w:val="4"/>
        <w:ind w:left="0" w:firstLine="0"/>
        <w:rPr>
          <w:ins w:id="19" w:author="China Telecom 2" w:date="2020-04-17T07:55:00Z"/>
          <w:lang w:eastAsia="zh-CN"/>
        </w:rPr>
      </w:pPr>
      <w:bookmarkStart w:id="20" w:name="_Toc21344316"/>
      <w:bookmarkStart w:id="21" w:name="_Toc29801802"/>
      <w:bookmarkStart w:id="22" w:name="_Toc29802226"/>
      <w:bookmarkStart w:id="23" w:name="_Toc29802851"/>
      <w:r w:rsidRPr="001C0CC4">
        <w:t>6.3A.3.3</w:t>
      </w:r>
      <w:r w:rsidRPr="001C0CC4">
        <w:tab/>
        <w:t>Transmit ON/OFF time mask for inter-band CA</w:t>
      </w:r>
      <w:bookmarkEnd w:id="20"/>
      <w:bookmarkEnd w:id="21"/>
      <w:bookmarkEnd w:id="22"/>
      <w:bookmarkEnd w:id="23"/>
    </w:p>
    <w:p w14:paraId="584CDA7D" w14:textId="77777777" w:rsidR="00DE55B3" w:rsidRDefault="00DE55B3" w:rsidP="00DE55B3">
      <w:pPr>
        <w:pStyle w:val="5"/>
        <w:rPr>
          <w:ins w:id="24" w:author="China Telecom" w:date="2020-07-03T17:30:00Z"/>
        </w:rPr>
      </w:pPr>
      <w:ins w:id="25" w:author="China Telecom" w:date="2020-07-03T17:30:00Z">
        <w:r w:rsidRPr="004B4AB3">
          <w:t>6.</w:t>
        </w:r>
        <w:r w:rsidRPr="009A4A14">
          <w:rPr>
            <w:rFonts w:hint="eastAsia"/>
            <w:lang w:eastAsia="zh-CN"/>
          </w:rPr>
          <w:t>3</w:t>
        </w:r>
        <w:r w:rsidRPr="004B4AB3">
          <w:t>A.3.3.1</w:t>
        </w:r>
        <w:r w:rsidRPr="004B4AB3">
          <w:tab/>
          <w:t>General</w:t>
        </w:r>
        <w:r>
          <w:t xml:space="preserve"> </w:t>
        </w:r>
      </w:ins>
    </w:p>
    <w:p w14:paraId="0DA5B870" w14:textId="77777777"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2"/>
    <w:p w14:paraId="0FBA82A6" w14:textId="77777777" w:rsidR="00DE55B3" w:rsidRPr="004B4AB3" w:rsidRDefault="00DE55B3" w:rsidP="00DE55B3">
      <w:pPr>
        <w:pStyle w:val="5"/>
        <w:rPr>
          <w:ins w:id="26" w:author="China Telecom" w:date="2020-07-03T17:30:00Z"/>
        </w:rPr>
      </w:pPr>
      <w:ins w:id="27" w:author="China Telecom" w:date="2020-07-03T17:30:00Z">
        <w:r w:rsidRPr="004B4AB3">
          <w:t>6.3A.3.</w:t>
        </w:r>
        <w:r w:rsidRPr="004B4AB3">
          <w:rPr>
            <w:rFonts w:hint="eastAsia"/>
            <w:lang w:eastAsia="zh-CN"/>
          </w:rPr>
          <w:t>3.2</w:t>
        </w:r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>two uplink carriers</w:t>
        </w:r>
      </w:ins>
    </w:p>
    <w:p w14:paraId="0132DC78" w14:textId="77777777" w:rsidR="00DE55B3" w:rsidRPr="00284E2D" w:rsidRDefault="00DE55B3" w:rsidP="00DE55B3">
      <w:pPr>
        <w:rPr>
          <w:ins w:id="28" w:author="China Telecom" w:date="2020-07-03T17:30:00Z"/>
          <w:lang w:eastAsia="zh-CN"/>
        </w:rPr>
      </w:pPr>
      <w:ins w:id="29" w:author="China Telecom" w:date="2020-07-03T17:30:00Z">
        <w:r w:rsidRPr="00284E2D">
          <w:t>In addition to the requirements in 6.</w:t>
        </w:r>
        <w:r w:rsidRPr="00284E2D">
          <w:rPr>
            <w:rFonts w:hint="eastAsia"/>
            <w:lang w:eastAsia="zh-CN"/>
          </w:rPr>
          <w:t>3</w:t>
        </w:r>
        <w:r w:rsidRPr="00284E2D">
          <w:t>A.3.3.1</w:t>
        </w:r>
        <w:r w:rsidRPr="00EA3AB4">
          <w:t xml:space="preserve"> </w:t>
        </w:r>
        <w:r w:rsidRPr="00E92C40">
          <w:t xml:space="preserve">and the maximum output power requirement specified in Table 6.2A.1.3-1 with uplink assigned to two NR bands, </w:t>
        </w:r>
        <w:r w:rsidRPr="00E92C40">
          <w:rPr>
            <w:rFonts w:hint="eastAsia"/>
            <w:lang w:eastAsia="zh-CN"/>
          </w:rPr>
          <w:t>t</w:t>
        </w:r>
        <w:r w:rsidRPr="00B86FF1">
          <w:t>he switching</w:t>
        </w:r>
        <w:r w:rsidRPr="00284E2D">
          <w:t xml:space="preserve"> time mask</w:t>
        </w:r>
        <w:r w:rsidRPr="00284E2D">
          <w:rPr>
            <w:lang w:eastAsia="zh-CN"/>
          </w:rPr>
          <w:t xml:space="preserve"> specified in </w:t>
        </w:r>
        <w:r w:rsidRPr="00284E2D">
          <w:rPr>
            <w:rFonts w:hint="eastAsia"/>
            <w:lang w:eastAsia="zh-CN"/>
          </w:rPr>
          <w:t>this sub-</w:t>
        </w:r>
        <w:r w:rsidRPr="00284E2D">
          <w:rPr>
            <w:lang w:eastAsia="zh-CN"/>
          </w:rPr>
          <w:t xml:space="preserve">clause is applicable for an uplink band pair of a inter-band UL CA configuration when the </w:t>
        </w:r>
        <w:r w:rsidRPr="00284E2D">
          <w:t>capability</w:t>
        </w:r>
        <w:r w:rsidRPr="00284E2D">
          <w:rPr>
            <w:lang w:eastAsia="zh-CN"/>
          </w:rPr>
          <w:t xml:space="preserve"> </w:t>
        </w:r>
        <w:proofErr w:type="spellStart"/>
        <w:r w:rsidRPr="00284E2D">
          <w:rPr>
            <w:bCs/>
            <w:i/>
            <w:iCs/>
          </w:rPr>
          <w:t>uplinkTxSwitchingPeriod</w:t>
        </w:r>
        <w:proofErr w:type="spellEnd"/>
        <w:r w:rsidRPr="00284E2D">
          <w:rPr>
            <w:lang w:eastAsia="zh-CN"/>
          </w:rPr>
          <w:t xml:space="preserve"> is present</w:t>
        </w:r>
        <w:r w:rsidRPr="00284E2D">
          <w:rPr>
            <w:rFonts w:hint="eastAsia"/>
            <w:lang w:eastAsia="zh-CN"/>
          </w:rPr>
          <w:t>,</w:t>
        </w:r>
        <w:r w:rsidRPr="00284E2D">
          <w:rPr>
            <w:lang w:eastAsia="zh-CN"/>
          </w:rPr>
          <w:t xml:space="preserve"> and </w:t>
        </w:r>
        <w:r w:rsidRPr="00284E2D">
          <w:t>is only applicable for uplink switching mechanisms specified in sub-clause 6.1.0 of TS 38.214</w:t>
        </w:r>
        <w:r w:rsidRPr="00284E2D">
          <w:rPr>
            <w:rStyle w:val="apple-converted-space"/>
          </w:rPr>
          <w:t> </w:t>
        </w:r>
        <w:r w:rsidRPr="00284E2D">
          <w:t>[10], where NR UL carrier 1 is capable of one transmit antenna connector and NR UL carrier 2 is capable of two transmit antenna connectors</w:t>
        </w:r>
        <w:r w:rsidRPr="00612771">
          <w:t xml:space="preserve"> with 3dB boosting on the maximum output power when the capability </w:t>
        </w:r>
        <w:proofErr w:type="spellStart"/>
        <w:r w:rsidRPr="000A504E">
          <w:rPr>
            <w:i/>
          </w:rPr>
          <w:t>uplinkTxSwitchingPowerBoosting</w:t>
        </w:r>
        <w:proofErr w:type="spellEnd"/>
        <w:r w:rsidRPr="00612771">
          <w:t xml:space="preserve"> is present and the IE </w:t>
        </w:r>
        <w:proofErr w:type="spellStart"/>
        <w:r w:rsidRPr="000A504E">
          <w:rPr>
            <w:i/>
          </w:rPr>
          <w:t>powerboostingTxSwitching</w:t>
        </w:r>
        <w:proofErr w:type="spellEnd"/>
        <w:r w:rsidRPr="00612771">
          <w:t xml:space="preserve"> is set to 1</w:t>
        </w:r>
        <w:r w:rsidRPr="00284E2D">
          <w:t>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1740A9FC" w14:textId="77777777" w:rsidR="00DE55B3" w:rsidRDefault="00DE55B3" w:rsidP="00DE55B3">
      <w:pPr>
        <w:rPr>
          <w:ins w:id="30" w:author="China Telecom" w:date="2020-07-03T17:30:00Z"/>
          <w:lang w:eastAsia="zh-CN"/>
        </w:rPr>
      </w:pPr>
      <w:ins w:id="31" w:author="China Telecom" w:date="2020-07-03T17:30:00Z">
        <w:r w:rsidRPr="009E08D8">
          <w:t>The switching periods described in Figure 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-1a and Figure</w:t>
        </w:r>
        <w:r w:rsidRPr="009E08D8">
          <w:rPr>
            <w:rFonts w:hint="eastAsia"/>
            <w:lang w:eastAsia="zh-CN"/>
          </w:rPr>
          <w:t xml:space="preserve"> </w:t>
        </w:r>
        <w:r w:rsidRPr="009E08D8">
          <w:t>6.3</w:t>
        </w:r>
        <w:r w:rsidRPr="009E08D8">
          <w:rPr>
            <w:rFonts w:hint="eastAsia"/>
            <w:lang w:eastAsia="zh-CN"/>
          </w:rPr>
          <w:t>A</w:t>
        </w:r>
        <w:r w:rsidRPr="009E08D8">
          <w:t>.3.</w:t>
        </w:r>
        <w:r w:rsidRPr="009E08D8">
          <w:rPr>
            <w:rFonts w:hint="eastAsia"/>
            <w:lang w:eastAsia="zh-CN"/>
          </w:rPr>
          <w:t>3.2</w:t>
        </w:r>
        <w:r w:rsidRPr="009E08D8">
          <w:t>-1</w:t>
        </w:r>
        <w:r w:rsidRPr="009E08D8">
          <w:rPr>
            <w:rFonts w:hint="eastAsia"/>
            <w:lang w:eastAsia="zh-CN"/>
          </w:rPr>
          <w:t>b</w:t>
        </w:r>
        <w:r w:rsidRPr="009E08D8">
          <w:t xml:space="preserve"> are </w:t>
        </w:r>
        <w:r w:rsidRPr="009E08D8">
          <w:rPr>
            <w:rFonts w:hint="eastAsia"/>
            <w:lang w:eastAsia="zh-CN"/>
          </w:rPr>
          <w:t>located</w:t>
        </w:r>
        <w:r w:rsidRPr="009E08D8">
          <w:t xml:space="preserve"> </w:t>
        </w:r>
        <w:r w:rsidRPr="009E08D8">
          <w:rPr>
            <w:rFonts w:hint="eastAsia"/>
            <w:lang w:eastAsia="zh-CN"/>
          </w:rPr>
          <w:t>in</w:t>
        </w:r>
        <w:r w:rsidRPr="009E08D8">
          <w:t xml:space="preserve"> </w:t>
        </w:r>
        <w:r w:rsidRPr="009E08D8">
          <w:rPr>
            <w:rFonts w:hint="eastAsia"/>
          </w:rPr>
          <w:t>either</w:t>
        </w:r>
        <w:r w:rsidRPr="009E08D8">
          <w:t xml:space="preserve"> NR carrier </w:t>
        </w:r>
        <w:r w:rsidRPr="009E08D8">
          <w:rPr>
            <w:rFonts w:hint="eastAsia"/>
          </w:rPr>
          <w:t xml:space="preserve">1 or carrier 2 as </w:t>
        </w:r>
        <w:r w:rsidRPr="009E08D8">
          <w:t>indicated in</w:t>
        </w:r>
        <w:r w:rsidRPr="009E08D8">
          <w:rPr>
            <w:rFonts w:hint="eastAsia"/>
          </w:rPr>
          <w:t xml:space="preserve"> RRC </w:t>
        </w:r>
        <w:r w:rsidRPr="009E08D8">
          <w:t>signalling</w:t>
        </w:r>
        <w:r w:rsidRPr="009E08D8">
          <w:rPr>
            <w:rFonts w:hint="eastAsia"/>
          </w:rPr>
          <w:t xml:space="preserve"> </w:t>
        </w:r>
        <w:proofErr w:type="spellStart"/>
        <w:r w:rsidRPr="009E08D8">
          <w:rPr>
            <w:i/>
          </w:rPr>
          <w:t>uplinkTxSwitchingPeriodLocation</w:t>
        </w:r>
        <w:proofErr w:type="spellEnd"/>
        <w:r w:rsidRPr="009E08D8">
          <w:rPr>
            <w:rFonts w:hint="eastAsia"/>
          </w:rPr>
          <w:t xml:space="preserve"> [</w:t>
        </w:r>
        <w:r w:rsidRPr="009E08D8">
          <w:rPr>
            <w:rFonts w:hint="eastAsia"/>
            <w:lang w:eastAsia="zh-CN"/>
          </w:rPr>
          <w:t>7</w:t>
        </w:r>
        <w:r w:rsidRPr="009E08D8">
          <w:rPr>
            <w:rFonts w:hint="eastAsia"/>
          </w:rPr>
          <w:t>]</w:t>
        </w:r>
        <w:r w:rsidRPr="009E08D8">
          <w:t xml:space="preserve">, </w:t>
        </w:r>
        <w:r w:rsidRPr="009E08D8">
          <w:rPr>
            <w:rFonts w:hint="eastAsia"/>
          </w:rPr>
          <w:t xml:space="preserve">and the length of </w:t>
        </w:r>
        <w:r w:rsidRPr="009E08D8">
          <w:rPr>
            <w:rFonts w:hint="eastAsia"/>
            <w:lang w:eastAsia="zh-CN"/>
          </w:rPr>
          <w:t xml:space="preserve">uplink </w:t>
        </w:r>
        <w:r w:rsidRPr="009E08D8">
          <w:rPr>
            <w:rFonts w:hint="eastAsia"/>
          </w:rPr>
          <w:t>switching period</w:t>
        </w:r>
        <w:r w:rsidRPr="009E08D8">
          <w:t xml:space="preserve"> </w:t>
        </w:r>
        <w:r w:rsidRPr="009E08D8">
          <w:rPr>
            <w:i/>
          </w:rPr>
          <w:t>X</w:t>
        </w:r>
        <w:r w:rsidRPr="009E08D8">
          <w:t xml:space="preserve"> </w:t>
        </w:r>
        <w:r w:rsidRPr="009E08D8">
          <w:rPr>
            <w:lang w:eastAsia="zh-CN"/>
          </w:rPr>
          <w:t xml:space="preserve">is less than the value indicated by </w:t>
        </w:r>
        <w:r w:rsidRPr="009E08D8">
          <w:t xml:space="preserve">UE capability </w:t>
        </w:r>
        <w:proofErr w:type="spellStart"/>
        <w:r w:rsidRPr="009E08D8">
          <w:rPr>
            <w:bCs/>
            <w:i/>
            <w:iCs/>
          </w:rPr>
          <w:t>uplinkTxSwitchingPeriod</w:t>
        </w:r>
        <w:proofErr w:type="spellEnd"/>
        <w:r w:rsidRPr="009E08D8">
          <w:t>.</w:t>
        </w:r>
        <w:r>
          <w:t xml:space="preserve"> </w:t>
        </w:r>
      </w:ins>
    </w:p>
    <w:p w14:paraId="26C5D97A" w14:textId="77777777" w:rsidR="00DE55B3" w:rsidRDefault="00DE55B3" w:rsidP="00DE55B3">
      <w:pPr>
        <w:jc w:val="center"/>
        <w:rPr>
          <w:ins w:id="32" w:author="China Telecom" w:date="2020-07-03T17:30:00Z"/>
          <w:noProof/>
          <w:lang w:val="sv-SE"/>
        </w:rPr>
      </w:pPr>
      <w:ins w:id="33" w:author="China Telecom" w:date="2020-07-03T17:30:00Z">
        <w:r w:rsidRPr="004B4AB3">
          <w:rPr>
            <w:noProof/>
            <w:lang w:val="en-US" w:eastAsia="zh-CN"/>
          </w:rPr>
          <w:lastRenderedPageBreak/>
          <w:drawing>
            <wp:inline distT="0" distB="0" distL="0" distR="0" wp14:anchorId="16BE128A" wp14:editId="14D9E637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0F34F3C1" w14:textId="77777777" w:rsidR="00DE55B3" w:rsidRDefault="00DE55B3" w:rsidP="00DE55B3">
      <w:pPr>
        <w:pStyle w:val="TF"/>
        <w:rPr>
          <w:ins w:id="34" w:author="China Telecom" w:date="2020-07-03T17:30:00Z"/>
          <w:lang w:eastAsia="zh-CN"/>
        </w:rPr>
      </w:pPr>
      <w:ins w:id="35" w:author="China Telecom" w:date="2020-07-03T17:30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3.2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14:paraId="7D77E773" w14:textId="77777777" w:rsidR="00DE55B3" w:rsidRDefault="00DE55B3" w:rsidP="00DE55B3">
      <w:pPr>
        <w:jc w:val="center"/>
        <w:rPr>
          <w:ins w:id="36" w:author="China Telecom" w:date="2020-07-03T17:30:00Z"/>
          <w:noProof/>
          <w:lang w:val="sv-SE"/>
        </w:rPr>
      </w:pPr>
      <w:ins w:id="37" w:author="China Telecom" w:date="2020-07-03T17:30:00Z">
        <w:r w:rsidRPr="004B4AB3">
          <w:rPr>
            <w:noProof/>
            <w:lang w:val="en-US" w:eastAsia="zh-CN"/>
          </w:rPr>
          <w:drawing>
            <wp:inline distT="0" distB="0" distL="0" distR="0" wp14:anchorId="06619AA9" wp14:editId="6976EE3A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F70F09" w14:textId="77777777" w:rsidR="00DE55B3" w:rsidRPr="004B4AB3" w:rsidRDefault="00DE55B3" w:rsidP="00DE55B3">
      <w:pPr>
        <w:pStyle w:val="TF"/>
        <w:rPr>
          <w:ins w:id="38" w:author="China Telecom" w:date="2020-07-03T17:30:00Z"/>
          <w:lang w:eastAsia="zh-CN"/>
        </w:rPr>
      </w:pPr>
      <w:ins w:id="39" w:author="China Telecom" w:date="2020-07-03T17:30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14:paraId="5008D636" w14:textId="77777777" w:rsidR="00DE55B3" w:rsidRPr="004B4AB3" w:rsidRDefault="00DE55B3" w:rsidP="00DE55B3">
      <w:pPr>
        <w:rPr>
          <w:ins w:id="40" w:author="China Telecom" w:date="2020-07-03T17:30:00Z"/>
          <w:lang w:eastAsia="zh-CN"/>
        </w:rPr>
      </w:pPr>
      <w:ins w:id="41" w:author="China Telecom" w:date="2020-07-03T17:30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14:paraId="7E0EBEE3" w14:textId="77777777" w:rsidR="00DE55B3" w:rsidRDefault="00DE55B3" w:rsidP="00DE55B3">
      <w:pPr>
        <w:rPr>
          <w:ins w:id="42" w:author="China Telecom" w:date="2020-07-03T17:30:00Z"/>
          <w:lang w:eastAsia="zh-CN"/>
        </w:rPr>
      </w:pPr>
      <w:ins w:id="43" w:author="China Telecom" w:date="2020-07-03T17:30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14:paraId="6C5ABDBB" w14:textId="77777777"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702DAED5" w14:textId="77777777"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14:paraId="239923FB" w14:textId="77777777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14CD40F3" w14:textId="77777777" w:rsidR="00DE55B3" w:rsidRDefault="00DE55B3" w:rsidP="00DE55B3">
      <w:pPr>
        <w:pStyle w:val="2"/>
        <w:ind w:left="0" w:firstLine="0"/>
        <w:rPr>
          <w:ins w:id="44" w:author="China Telecom" w:date="2020-07-03T17:30:00Z"/>
          <w:lang w:eastAsia="zh-CN"/>
        </w:rPr>
      </w:pPr>
      <w:bookmarkStart w:id="45" w:name="_Toc21344304"/>
      <w:bookmarkStart w:id="46" w:name="_Toc29801790"/>
      <w:bookmarkStart w:id="47" w:name="_Toc29802214"/>
      <w:bookmarkStart w:id="48" w:name="_Toc29802839"/>
      <w:ins w:id="49" w:author="China Telecom" w:date="2020-07-03T17:30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45"/>
        <w:bookmarkEnd w:id="46"/>
        <w:bookmarkEnd w:id="47"/>
        <w:bookmarkEnd w:id="48"/>
        <w:r>
          <w:rPr>
            <w:rFonts w:hint="eastAsia"/>
            <w:lang w:eastAsia="zh-CN"/>
          </w:rPr>
          <w:t>SUL</w:t>
        </w:r>
      </w:ins>
    </w:p>
    <w:p w14:paraId="2141755C" w14:textId="77777777" w:rsidR="00DE55B3" w:rsidRPr="001C0CC4" w:rsidRDefault="00DE55B3" w:rsidP="00DE55B3">
      <w:pPr>
        <w:pStyle w:val="3"/>
        <w:ind w:left="0" w:firstLine="0"/>
        <w:rPr>
          <w:ins w:id="50" w:author="China Telecom" w:date="2020-07-03T17:30:00Z"/>
        </w:rPr>
      </w:pPr>
      <w:ins w:id="51" w:author="China Telecom" w:date="2020-07-03T17:30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14:paraId="673FFE0C" w14:textId="77777777" w:rsidR="00DE55B3" w:rsidRPr="001C0CC4" w:rsidRDefault="00DE55B3" w:rsidP="00DE55B3">
      <w:pPr>
        <w:pStyle w:val="3"/>
        <w:ind w:left="0" w:firstLine="0"/>
        <w:rPr>
          <w:ins w:id="52" w:author="China Telecom" w:date="2020-07-03T17:30:00Z"/>
        </w:rPr>
      </w:pPr>
      <w:ins w:id="53" w:author="China Telecom" w:date="2020-07-03T17:30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14:paraId="1D01F1F8" w14:textId="77777777" w:rsidR="00DE55B3" w:rsidRDefault="00DE55B3" w:rsidP="00DE55B3">
      <w:pPr>
        <w:pStyle w:val="3"/>
        <w:ind w:left="0" w:firstLine="0"/>
        <w:rPr>
          <w:ins w:id="54" w:author="China Telecom" w:date="2020-07-03T17:30:00Z"/>
          <w:lang w:eastAsia="zh-CN"/>
        </w:rPr>
      </w:pPr>
      <w:ins w:id="55" w:author="China Telecom" w:date="2020-07-03T17:30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14:paraId="6EAC883D" w14:textId="77777777" w:rsidR="00DE55B3" w:rsidRPr="00D02F39" w:rsidRDefault="00DE55B3" w:rsidP="00DE55B3">
      <w:pPr>
        <w:pStyle w:val="4"/>
        <w:ind w:left="0" w:firstLine="0"/>
        <w:rPr>
          <w:ins w:id="56" w:author="China Telecom" w:date="2020-07-03T17:30:00Z"/>
          <w:noProof/>
        </w:rPr>
      </w:pPr>
      <w:ins w:id="57" w:author="China Telecom" w:date="2020-07-03T17:30:00Z">
        <w:r w:rsidRPr="00846798">
          <w:rPr>
            <w:noProof/>
          </w:rPr>
          <w:t>6.3C.3.</w:t>
        </w:r>
        <w:r>
          <w:rPr>
            <w:rFonts w:hint="eastAsia"/>
            <w:noProof/>
            <w:lang w:eastAsia="zh-CN"/>
          </w:rPr>
          <w:t>1</w:t>
        </w:r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14:paraId="6BF3817F" w14:textId="77777777" w:rsidR="00DE55B3" w:rsidRDefault="00DE55B3" w:rsidP="00DE55B3">
      <w:pPr>
        <w:rPr>
          <w:ins w:id="58" w:author="China Telecom" w:date="2020-07-03T17:30:00Z"/>
          <w:lang w:eastAsia="zh-CN"/>
        </w:rPr>
      </w:pPr>
      <w:ins w:id="59" w:author="China Telecom" w:date="2020-07-03T17:30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>this sub-</w:t>
        </w:r>
        <w:r w:rsidRPr="007B2D75">
          <w:rPr>
            <w:lang w:eastAsia="zh-CN"/>
          </w:rPr>
          <w:t xml:space="preserve">clause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rPr>
            <w:lang w:eastAsia="zh-CN"/>
          </w:rPr>
          <w:t xml:space="preserve"> is present</w:t>
        </w:r>
        <w:r w:rsidRPr="007B2D75">
          <w:rPr>
            <w:rFonts w:hint="eastAsia"/>
            <w:lang w:eastAsia="zh-CN"/>
          </w:rPr>
          <w:t xml:space="preserve">, </w:t>
        </w:r>
        <w:r w:rsidRPr="00284E2D">
          <w:t>is only applicable for uplink switching mechanisms specified in sub-clause 6.1.0 of TS 38.214</w:t>
        </w:r>
        <w:r w:rsidRPr="00284E2D">
          <w:rPr>
            <w:rStyle w:val="apple-converted-space"/>
          </w:rPr>
          <w:t> </w:t>
        </w:r>
        <w:r w:rsidRPr="00284E2D">
          <w:t xml:space="preserve">[10], where NR </w:t>
        </w:r>
        <w:r w:rsidRPr="007B2D75">
          <w:rPr>
            <w:lang w:eastAsia="zh-CN"/>
          </w:rPr>
          <w:t xml:space="preserve">SUL </w:t>
        </w:r>
        <w:r w:rsidRPr="00284E2D">
          <w:t>carrier 1 is capable of one transmit antenna connector and NR UL carrier 2 is capable of two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>The UE shall support the switch between single layer transmission with one antenna port and two-layer transmission with two 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14:paraId="77BBD035" w14:textId="77777777" w:rsidR="00DE55B3" w:rsidRDefault="00DE55B3" w:rsidP="00DE55B3">
      <w:pPr>
        <w:rPr>
          <w:ins w:id="60" w:author="China Telecom" w:date="2020-07-03T17:30:00Z"/>
          <w:lang w:eastAsia="zh-CN"/>
        </w:rPr>
      </w:pPr>
      <w:ins w:id="61" w:author="China Telecom" w:date="2020-07-03T17:30:00Z">
        <w:r w:rsidRPr="007B2D75">
          <w:lastRenderedPageBreak/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</w:t>
        </w:r>
        <w:proofErr w:type="spellStart"/>
        <w:r w:rsidRPr="009E08D8">
          <w:rPr>
            <w:i/>
          </w:rPr>
          <w:t>uplinkTxSwitchingPeriodLocation</w:t>
        </w:r>
        <w:proofErr w:type="spellEnd"/>
        <w:r w:rsidRPr="00CC69E7">
          <w:rPr>
            <w:rFonts w:hint="eastAsia"/>
          </w:rPr>
          <w:t xml:space="preserve"> </w:t>
        </w:r>
        <w:r w:rsidRPr="007B2D75">
          <w:rPr>
            <w:rFonts w:hint="eastAsia"/>
          </w:rPr>
          <w:t>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t>.</w:t>
        </w:r>
        <w:r>
          <w:t xml:space="preserve"> </w:t>
        </w:r>
      </w:ins>
    </w:p>
    <w:p w14:paraId="7B2F70D2" w14:textId="77777777" w:rsidR="00DE55B3" w:rsidRDefault="00DE55B3" w:rsidP="00DE55B3">
      <w:pPr>
        <w:jc w:val="center"/>
        <w:rPr>
          <w:ins w:id="62" w:author="China Telecom" w:date="2020-07-03T17:30:00Z"/>
          <w:noProof/>
          <w:lang w:val="sv-SE"/>
        </w:rPr>
      </w:pPr>
      <w:ins w:id="63" w:author="China Telecom" w:date="2020-07-03T17:30:00Z">
        <w:r w:rsidRPr="005E084E">
          <w:rPr>
            <w:noProof/>
            <w:lang w:val="en-US" w:eastAsia="zh-CN"/>
          </w:rPr>
          <w:drawing>
            <wp:inline distT="0" distB="0" distL="0" distR="0" wp14:anchorId="5D7734A8" wp14:editId="412BF523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60813F6" w14:textId="77777777" w:rsidR="00DE55B3" w:rsidRDefault="00DE55B3" w:rsidP="00DE55B3">
      <w:pPr>
        <w:pStyle w:val="TF"/>
        <w:rPr>
          <w:ins w:id="64" w:author="China Telecom" w:date="2020-07-03T17:30:00Z"/>
          <w:lang w:eastAsia="zh-CN"/>
        </w:rPr>
      </w:pPr>
      <w:ins w:id="65" w:author="China Telecom" w:date="2020-07-03T17:30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14:paraId="5EF29EF4" w14:textId="77777777" w:rsidR="00DE55B3" w:rsidRDefault="00DE55B3" w:rsidP="00DE55B3">
      <w:pPr>
        <w:jc w:val="center"/>
        <w:rPr>
          <w:ins w:id="66" w:author="China Telecom" w:date="2020-07-03T17:30:00Z"/>
          <w:noProof/>
          <w:lang w:val="sv-SE"/>
        </w:rPr>
      </w:pPr>
      <w:ins w:id="67" w:author="China Telecom" w:date="2020-07-03T17:30:00Z">
        <w:r w:rsidRPr="006A7EAA">
          <w:rPr>
            <w:noProof/>
            <w:lang w:val="en-US" w:eastAsia="zh-CN"/>
          </w:rPr>
          <w:drawing>
            <wp:inline distT="0" distB="0" distL="0" distR="0" wp14:anchorId="4E680CF7" wp14:editId="08C643FD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C8E7A3" w14:textId="77777777" w:rsidR="00DE55B3" w:rsidRDefault="00DE55B3" w:rsidP="00DE55B3">
      <w:pPr>
        <w:pStyle w:val="TF"/>
        <w:rPr>
          <w:ins w:id="68" w:author="China Telecom" w:date="2020-07-03T17:30:00Z"/>
          <w:lang w:eastAsia="zh-CN"/>
        </w:rPr>
      </w:pPr>
      <w:ins w:id="69" w:author="China Telecom" w:date="2020-07-03T17:30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14:paraId="626B0864" w14:textId="77777777" w:rsidR="00DE55B3" w:rsidRPr="009973B1" w:rsidRDefault="00DE55B3" w:rsidP="00DE55B3">
      <w:pPr>
        <w:rPr>
          <w:ins w:id="70" w:author="China Telecom" w:date="2020-07-03T17:30:00Z"/>
          <w:lang w:eastAsia="zh-CN"/>
        </w:rPr>
      </w:pPr>
      <w:bookmarkStart w:id="71" w:name="_GoBack"/>
      <w:ins w:id="72" w:author="China Telecom" w:date="2020-07-03T17:30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bookmarkEnd w:id="71"/>
    <w:p w14:paraId="3F2DDCAA" w14:textId="77777777" w:rsidR="00DE55B3" w:rsidRPr="009A4A14" w:rsidRDefault="00DE55B3" w:rsidP="00DE55B3">
      <w:pPr>
        <w:rPr>
          <w:ins w:id="73" w:author="China Telecom" w:date="2020-07-03T17:30:00Z"/>
          <w:lang w:eastAsia="zh-CN"/>
        </w:rPr>
      </w:pPr>
      <w:ins w:id="74" w:author="China Telecom" w:date="2020-07-03T17:30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14:paraId="1FA4B48E" w14:textId="77777777"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14:paraId="0CAF5E77" w14:textId="77777777"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72851B" w14:textId="77777777" w:rsidR="00FA7EA5" w:rsidRDefault="00FA7EA5">
      <w:r>
        <w:separator/>
      </w:r>
    </w:p>
  </w:endnote>
  <w:endnote w:type="continuationSeparator" w:id="0">
    <w:p w14:paraId="7B380B77" w14:textId="77777777" w:rsidR="00FA7EA5" w:rsidRDefault="00FA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C09CB" w14:textId="77777777" w:rsidR="00FA7EA5" w:rsidRDefault="00FA7EA5">
      <w:r>
        <w:separator/>
      </w:r>
    </w:p>
  </w:footnote>
  <w:footnote w:type="continuationSeparator" w:id="0">
    <w:p w14:paraId="26E32E05" w14:textId="77777777" w:rsidR="00FA7EA5" w:rsidRDefault="00FA7E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BAB12B" w14:textId="77777777"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BE303" w14:textId="77777777"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42E56D" w14:textId="77777777"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1D30C9" w14:textId="77777777"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6EB7"/>
    <w:rsid w:val="00017903"/>
    <w:rsid w:val="00022E4A"/>
    <w:rsid w:val="00031EB9"/>
    <w:rsid w:val="000334F9"/>
    <w:rsid w:val="000425A4"/>
    <w:rsid w:val="00044C9D"/>
    <w:rsid w:val="00053B3C"/>
    <w:rsid w:val="00054CC1"/>
    <w:rsid w:val="00057DD9"/>
    <w:rsid w:val="00065DEE"/>
    <w:rsid w:val="00067510"/>
    <w:rsid w:val="00067C99"/>
    <w:rsid w:val="00073878"/>
    <w:rsid w:val="00084D6C"/>
    <w:rsid w:val="0009326C"/>
    <w:rsid w:val="000A21C3"/>
    <w:rsid w:val="000A4831"/>
    <w:rsid w:val="000A504E"/>
    <w:rsid w:val="000A6394"/>
    <w:rsid w:val="000B7FED"/>
    <w:rsid w:val="000C038A"/>
    <w:rsid w:val="000C0EBB"/>
    <w:rsid w:val="000C1DFC"/>
    <w:rsid w:val="000C6598"/>
    <w:rsid w:val="000D4A07"/>
    <w:rsid w:val="000E3673"/>
    <w:rsid w:val="000E3C7A"/>
    <w:rsid w:val="000E644F"/>
    <w:rsid w:val="000F1150"/>
    <w:rsid w:val="000F59AB"/>
    <w:rsid w:val="000F5F66"/>
    <w:rsid w:val="00102B50"/>
    <w:rsid w:val="00102CC0"/>
    <w:rsid w:val="00110978"/>
    <w:rsid w:val="001126C7"/>
    <w:rsid w:val="00125C0C"/>
    <w:rsid w:val="00132980"/>
    <w:rsid w:val="00133F09"/>
    <w:rsid w:val="001417F9"/>
    <w:rsid w:val="001423E7"/>
    <w:rsid w:val="00142C73"/>
    <w:rsid w:val="00145D43"/>
    <w:rsid w:val="001505F4"/>
    <w:rsid w:val="00160022"/>
    <w:rsid w:val="001659E6"/>
    <w:rsid w:val="00175EBD"/>
    <w:rsid w:val="0018414E"/>
    <w:rsid w:val="00186136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069"/>
    <w:rsid w:val="001F38AC"/>
    <w:rsid w:val="0020493D"/>
    <w:rsid w:val="0020768D"/>
    <w:rsid w:val="002119DF"/>
    <w:rsid w:val="0021294E"/>
    <w:rsid w:val="002141DE"/>
    <w:rsid w:val="0022170D"/>
    <w:rsid w:val="002228E4"/>
    <w:rsid w:val="00222982"/>
    <w:rsid w:val="00223BCD"/>
    <w:rsid w:val="00223EAB"/>
    <w:rsid w:val="00224C3F"/>
    <w:rsid w:val="00244C00"/>
    <w:rsid w:val="002530F5"/>
    <w:rsid w:val="0026004D"/>
    <w:rsid w:val="002640DD"/>
    <w:rsid w:val="00275D12"/>
    <w:rsid w:val="00282F34"/>
    <w:rsid w:val="00284E2D"/>
    <w:rsid w:val="00284FEB"/>
    <w:rsid w:val="002857F8"/>
    <w:rsid w:val="002860C4"/>
    <w:rsid w:val="00296580"/>
    <w:rsid w:val="002A1105"/>
    <w:rsid w:val="002A3C08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12E1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6775"/>
    <w:rsid w:val="00387181"/>
    <w:rsid w:val="00390C57"/>
    <w:rsid w:val="00392993"/>
    <w:rsid w:val="00394126"/>
    <w:rsid w:val="003A3341"/>
    <w:rsid w:val="003A35F3"/>
    <w:rsid w:val="003A6C38"/>
    <w:rsid w:val="003B4DCB"/>
    <w:rsid w:val="003C5536"/>
    <w:rsid w:val="003E1A36"/>
    <w:rsid w:val="003F1FF3"/>
    <w:rsid w:val="003F585D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03AC"/>
    <w:rsid w:val="00450FC6"/>
    <w:rsid w:val="0045254B"/>
    <w:rsid w:val="004533C1"/>
    <w:rsid w:val="00464CF2"/>
    <w:rsid w:val="00471775"/>
    <w:rsid w:val="004745BE"/>
    <w:rsid w:val="00475D9E"/>
    <w:rsid w:val="0047647B"/>
    <w:rsid w:val="0048188B"/>
    <w:rsid w:val="00481BB7"/>
    <w:rsid w:val="00491F4E"/>
    <w:rsid w:val="0049582D"/>
    <w:rsid w:val="004A23EB"/>
    <w:rsid w:val="004A328B"/>
    <w:rsid w:val="004A4598"/>
    <w:rsid w:val="004B4AB3"/>
    <w:rsid w:val="004B60C9"/>
    <w:rsid w:val="004B7375"/>
    <w:rsid w:val="004B75B7"/>
    <w:rsid w:val="004C19C4"/>
    <w:rsid w:val="004C2B3D"/>
    <w:rsid w:val="004C36A4"/>
    <w:rsid w:val="004C45A8"/>
    <w:rsid w:val="004D7665"/>
    <w:rsid w:val="004E0405"/>
    <w:rsid w:val="004F0A99"/>
    <w:rsid w:val="004F3A63"/>
    <w:rsid w:val="0050232D"/>
    <w:rsid w:val="0050450A"/>
    <w:rsid w:val="0050587E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2638C"/>
    <w:rsid w:val="00545FF3"/>
    <w:rsid w:val="005470F4"/>
    <w:rsid w:val="00547111"/>
    <w:rsid w:val="0054762D"/>
    <w:rsid w:val="00550C70"/>
    <w:rsid w:val="00563694"/>
    <w:rsid w:val="00563961"/>
    <w:rsid w:val="005639F1"/>
    <w:rsid w:val="00566A35"/>
    <w:rsid w:val="00574835"/>
    <w:rsid w:val="0058640A"/>
    <w:rsid w:val="0059102F"/>
    <w:rsid w:val="00591553"/>
    <w:rsid w:val="00592D74"/>
    <w:rsid w:val="00594332"/>
    <w:rsid w:val="00597720"/>
    <w:rsid w:val="005B0AA8"/>
    <w:rsid w:val="005B3FB0"/>
    <w:rsid w:val="005C345C"/>
    <w:rsid w:val="005C3F46"/>
    <w:rsid w:val="005E084E"/>
    <w:rsid w:val="005E2C44"/>
    <w:rsid w:val="005E2EB3"/>
    <w:rsid w:val="005E472A"/>
    <w:rsid w:val="005F4638"/>
    <w:rsid w:val="005F771E"/>
    <w:rsid w:val="0060530E"/>
    <w:rsid w:val="006058E4"/>
    <w:rsid w:val="00612771"/>
    <w:rsid w:val="006209B7"/>
    <w:rsid w:val="00621188"/>
    <w:rsid w:val="006236F6"/>
    <w:rsid w:val="006257ED"/>
    <w:rsid w:val="00625F72"/>
    <w:rsid w:val="006305B0"/>
    <w:rsid w:val="00630BF6"/>
    <w:rsid w:val="00637613"/>
    <w:rsid w:val="00643EB1"/>
    <w:rsid w:val="00655328"/>
    <w:rsid w:val="006556BC"/>
    <w:rsid w:val="00656707"/>
    <w:rsid w:val="006602B5"/>
    <w:rsid w:val="00661490"/>
    <w:rsid w:val="0066778C"/>
    <w:rsid w:val="00672526"/>
    <w:rsid w:val="006811B8"/>
    <w:rsid w:val="00685D80"/>
    <w:rsid w:val="00686771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0A2E"/>
    <w:rsid w:val="006C2968"/>
    <w:rsid w:val="006D26D4"/>
    <w:rsid w:val="006D4157"/>
    <w:rsid w:val="006D610B"/>
    <w:rsid w:val="006E21FB"/>
    <w:rsid w:val="006E38F0"/>
    <w:rsid w:val="006F087A"/>
    <w:rsid w:val="006F6259"/>
    <w:rsid w:val="006F73FB"/>
    <w:rsid w:val="00700378"/>
    <w:rsid w:val="00701B8A"/>
    <w:rsid w:val="007039A6"/>
    <w:rsid w:val="007336FD"/>
    <w:rsid w:val="007468FA"/>
    <w:rsid w:val="00750158"/>
    <w:rsid w:val="00756996"/>
    <w:rsid w:val="007579BF"/>
    <w:rsid w:val="0076099F"/>
    <w:rsid w:val="00761ADA"/>
    <w:rsid w:val="00765420"/>
    <w:rsid w:val="00775180"/>
    <w:rsid w:val="007765BE"/>
    <w:rsid w:val="00780EF4"/>
    <w:rsid w:val="0078112D"/>
    <w:rsid w:val="00785AC1"/>
    <w:rsid w:val="00786995"/>
    <w:rsid w:val="007913F6"/>
    <w:rsid w:val="007915B0"/>
    <w:rsid w:val="00792342"/>
    <w:rsid w:val="00792F51"/>
    <w:rsid w:val="00793507"/>
    <w:rsid w:val="00793C9C"/>
    <w:rsid w:val="00794B56"/>
    <w:rsid w:val="007977A8"/>
    <w:rsid w:val="007A213C"/>
    <w:rsid w:val="007A31A5"/>
    <w:rsid w:val="007A3823"/>
    <w:rsid w:val="007A7A36"/>
    <w:rsid w:val="007B28C2"/>
    <w:rsid w:val="007B2D75"/>
    <w:rsid w:val="007B512A"/>
    <w:rsid w:val="007B5F18"/>
    <w:rsid w:val="007C2097"/>
    <w:rsid w:val="007D4631"/>
    <w:rsid w:val="007D47E8"/>
    <w:rsid w:val="007D4902"/>
    <w:rsid w:val="007D5F17"/>
    <w:rsid w:val="007D6A07"/>
    <w:rsid w:val="007D73CE"/>
    <w:rsid w:val="007E0225"/>
    <w:rsid w:val="007E200D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4628"/>
    <w:rsid w:val="00827594"/>
    <w:rsid w:val="008279FA"/>
    <w:rsid w:val="00831DC5"/>
    <w:rsid w:val="008357C4"/>
    <w:rsid w:val="00840028"/>
    <w:rsid w:val="00841303"/>
    <w:rsid w:val="0084164A"/>
    <w:rsid w:val="00846798"/>
    <w:rsid w:val="00846DEE"/>
    <w:rsid w:val="00850CAC"/>
    <w:rsid w:val="00852E9E"/>
    <w:rsid w:val="008626E7"/>
    <w:rsid w:val="00870EE7"/>
    <w:rsid w:val="00871879"/>
    <w:rsid w:val="00874DD8"/>
    <w:rsid w:val="0087527B"/>
    <w:rsid w:val="00884961"/>
    <w:rsid w:val="00884E5C"/>
    <w:rsid w:val="008863B9"/>
    <w:rsid w:val="00896F0B"/>
    <w:rsid w:val="008A1347"/>
    <w:rsid w:val="008A45A6"/>
    <w:rsid w:val="008A6236"/>
    <w:rsid w:val="008B6D08"/>
    <w:rsid w:val="008C37AF"/>
    <w:rsid w:val="008C7C49"/>
    <w:rsid w:val="008D1C29"/>
    <w:rsid w:val="008D55B4"/>
    <w:rsid w:val="008D661E"/>
    <w:rsid w:val="008E1AF6"/>
    <w:rsid w:val="008E4B03"/>
    <w:rsid w:val="008E5C90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42DB5"/>
    <w:rsid w:val="00944A32"/>
    <w:rsid w:val="00950FEE"/>
    <w:rsid w:val="00955270"/>
    <w:rsid w:val="00962987"/>
    <w:rsid w:val="00966FDE"/>
    <w:rsid w:val="00967E3F"/>
    <w:rsid w:val="00973913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4A14"/>
    <w:rsid w:val="009A5753"/>
    <w:rsid w:val="009A579D"/>
    <w:rsid w:val="009B0A78"/>
    <w:rsid w:val="009B4F99"/>
    <w:rsid w:val="009B773D"/>
    <w:rsid w:val="009C2ED1"/>
    <w:rsid w:val="009E08D8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1375C"/>
    <w:rsid w:val="00A178E2"/>
    <w:rsid w:val="00A246B6"/>
    <w:rsid w:val="00A3563A"/>
    <w:rsid w:val="00A40336"/>
    <w:rsid w:val="00A47E70"/>
    <w:rsid w:val="00A50CF0"/>
    <w:rsid w:val="00A50E69"/>
    <w:rsid w:val="00A56E09"/>
    <w:rsid w:val="00A615A1"/>
    <w:rsid w:val="00A62905"/>
    <w:rsid w:val="00A7671C"/>
    <w:rsid w:val="00A77C6D"/>
    <w:rsid w:val="00A90EC9"/>
    <w:rsid w:val="00A92DAA"/>
    <w:rsid w:val="00A93A5E"/>
    <w:rsid w:val="00AA2126"/>
    <w:rsid w:val="00AA2CBC"/>
    <w:rsid w:val="00AA503F"/>
    <w:rsid w:val="00AA5F1B"/>
    <w:rsid w:val="00AB34EB"/>
    <w:rsid w:val="00AB6BE0"/>
    <w:rsid w:val="00AC5820"/>
    <w:rsid w:val="00AD1CD8"/>
    <w:rsid w:val="00AD3DA4"/>
    <w:rsid w:val="00AD6038"/>
    <w:rsid w:val="00AE0C91"/>
    <w:rsid w:val="00AE3DD4"/>
    <w:rsid w:val="00AF521F"/>
    <w:rsid w:val="00AF7E86"/>
    <w:rsid w:val="00B0534D"/>
    <w:rsid w:val="00B0738C"/>
    <w:rsid w:val="00B150DA"/>
    <w:rsid w:val="00B153DD"/>
    <w:rsid w:val="00B22115"/>
    <w:rsid w:val="00B24467"/>
    <w:rsid w:val="00B258BB"/>
    <w:rsid w:val="00B26D29"/>
    <w:rsid w:val="00B31E96"/>
    <w:rsid w:val="00B358FF"/>
    <w:rsid w:val="00B366AB"/>
    <w:rsid w:val="00B37591"/>
    <w:rsid w:val="00B412F8"/>
    <w:rsid w:val="00B43531"/>
    <w:rsid w:val="00B46D4C"/>
    <w:rsid w:val="00B50A36"/>
    <w:rsid w:val="00B56042"/>
    <w:rsid w:val="00B57EEC"/>
    <w:rsid w:val="00B60858"/>
    <w:rsid w:val="00B66155"/>
    <w:rsid w:val="00B67B97"/>
    <w:rsid w:val="00B77CBE"/>
    <w:rsid w:val="00B86FF1"/>
    <w:rsid w:val="00B93C3F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0FCD"/>
    <w:rsid w:val="00C245A0"/>
    <w:rsid w:val="00C24720"/>
    <w:rsid w:val="00C40A3B"/>
    <w:rsid w:val="00C46E08"/>
    <w:rsid w:val="00C50C06"/>
    <w:rsid w:val="00C52D16"/>
    <w:rsid w:val="00C54850"/>
    <w:rsid w:val="00C563F7"/>
    <w:rsid w:val="00C57101"/>
    <w:rsid w:val="00C622B6"/>
    <w:rsid w:val="00C65388"/>
    <w:rsid w:val="00C65A76"/>
    <w:rsid w:val="00C66BA2"/>
    <w:rsid w:val="00C70842"/>
    <w:rsid w:val="00C7714D"/>
    <w:rsid w:val="00C82B9D"/>
    <w:rsid w:val="00C84A62"/>
    <w:rsid w:val="00C84F18"/>
    <w:rsid w:val="00C867E0"/>
    <w:rsid w:val="00C95985"/>
    <w:rsid w:val="00CB1D60"/>
    <w:rsid w:val="00CB53EF"/>
    <w:rsid w:val="00CC14E3"/>
    <w:rsid w:val="00CC5026"/>
    <w:rsid w:val="00CC68D0"/>
    <w:rsid w:val="00CC69E7"/>
    <w:rsid w:val="00CC7839"/>
    <w:rsid w:val="00CD359D"/>
    <w:rsid w:val="00CF06E6"/>
    <w:rsid w:val="00CF5428"/>
    <w:rsid w:val="00D029EF"/>
    <w:rsid w:val="00D02D81"/>
    <w:rsid w:val="00D03F9A"/>
    <w:rsid w:val="00D06D51"/>
    <w:rsid w:val="00D14ACD"/>
    <w:rsid w:val="00D15A51"/>
    <w:rsid w:val="00D24991"/>
    <w:rsid w:val="00D27066"/>
    <w:rsid w:val="00D327EF"/>
    <w:rsid w:val="00D34330"/>
    <w:rsid w:val="00D34F95"/>
    <w:rsid w:val="00D41F5A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B78DF"/>
    <w:rsid w:val="00DD2A88"/>
    <w:rsid w:val="00DE34CF"/>
    <w:rsid w:val="00DE55B3"/>
    <w:rsid w:val="00DE6483"/>
    <w:rsid w:val="00DE7D2C"/>
    <w:rsid w:val="00DF11A4"/>
    <w:rsid w:val="00DF16DA"/>
    <w:rsid w:val="00DF212E"/>
    <w:rsid w:val="00DF6A5B"/>
    <w:rsid w:val="00E0070E"/>
    <w:rsid w:val="00E02170"/>
    <w:rsid w:val="00E0303B"/>
    <w:rsid w:val="00E04DB8"/>
    <w:rsid w:val="00E0642F"/>
    <w:rsid w:val="00E10895"/>
    <w:rsid w:val="00E122B8"/>
    <w:rsid w:val="00E13F3D"/>
    <w:rsid w:val="00E170B7"/>
    <w:rsid w:val="00E174AB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2B13"/>
    <w:rsid w:val="00E8534A"/>
    <w:rsid w:val="00E92C40"/>
    <w:rsid w:val="00E93529"/>
    <w:rsid w:val="00E937F3"/>
    <w:rsid w:val="00EA3AB4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D7AF0"/>
    <w:rsid w:val="00EE24C1"/>
    <w:rsid w:val="00EE30C1"/>
    <w:rsid w:val="00EE7946"/>
    <w:rsid w:val="00EE7D7C"/>
    <w:rsid w:val="00EF05C0"/>
    <w:rsid w:val="00EF1C8F"/>
    <w:rsid w:val="00F0556E"/>
    <w:rsid w:val="00F10DCB"/>
    <w:rsid w:val="00F17489"/>
    <w:rsid w:val="00F23CAF"/>
    <w:rsid w:val="00F25D98"/>
    <w:rsid w:val="00F300FB"/>
    <w:rsid w:val="00F30D91"/>
    <w:rsid w:val="00F4641F"/>
    <w:rsid w:val="00F47651"/>
    <w:rsid w:val="00F50DD5"/>
    <w:rsid w:val="00F55504"/>
    <w:rsid w:val="00F6532F"/>
    <w:rsid w:val="00F67ADE"/>
    <w:rsid w:val="00F7116E"/>
    <w:rsid w:val="00F71D27"/>
    <w:rsid w:val="00F93CBC"/>
    <w:rsid w:val="00FA1C80"/>
    <w:rsid w:val="00FA7EA5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C53D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84E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84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32ABD-07DD-4604-8C96-89469A7AC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33</cp:revision>
  <cp:lastPrinted>1900-12-31T16:00:00Z</cp:lastPrinted>
  <dcterms:created xsi:type="dcterms:W3CDTF">2020-06-04T15:01:00Z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